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3ADE">
        <w:rPr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 w:rsidR="006F3AD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6F3ADE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6F3ADE">
        <w:rPr>
          <w:b/>
          <w:i/>
          <w:noProof/>
          <w:sz w:val="28"/>
        </w:rPr>
        <w:t>S2-190</w:t>
      </w:r>
      <w:r w:rsidR="003C001C">
        <w:rPr>
          <w:b/>
          <w:i/>
          <w:noProof/>
          <w:sz w:val="28"/>
        </w:rPr>
        <w:t>7502</w:t>
      </w:r>
    </w:p>
    <w:p w:rsidR="001E41F3" w:rsidRDefault="006F3AD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24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28 June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23.</w:t>
            </w:r>
            <w:r w:rsidR="00F60DAB"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001C" w:rsidP="00547111">
            <w:pPr>
              <w:pStyle w:val="CRCoverPage"/>
              <w:spacing w:after="0"/>
              <w:rPr>
                <w:noProof/>
              </w:rPr>
            </w:pPr>
            <w:r>
              <w:t>1607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057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57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60D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0DAB" w:rsidP="00F60DA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E119E">
              <w:t>Update P-CSCF Discovery using NRF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 INC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41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9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2019-06-14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057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057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2D9D" w:rsidRDefault="00952D9D" w:rsidP="00E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23.228 supports several methods for P-CSCF discovery (and selection), but the text of clause 5.16.3.11 implies that only one of these methods is used for 5GC – however the other alternatives are still possible.</w:t>
            </w:r>
          </w:p>
          <w:p w:rsidR="00E10647" w:rsidRDefault="00333B0C" w:rsidP="00E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functionality for S-GW selection of P-CSCF described in 23.228 specifies that the criteria used</w:t>
            </w:r>
            <w:r w:rsidR="00952D9D">
              <w:rPr>
                <w:noProof/>
              </w:rPr>
              <w:t xml:space="preserve"> for p_CSCF discovery</w:t>
            </w:r>
            <w:r>
              <w:rPr>
                <w:noProof/>
              </w:rPr>
              <w:t xml:space="preserve"> is implementation specific – since the APN/DNN could be used to select different P-CSCF pools based on the APN acecss method (e.g. one pool for Internet APN and another for IMS APN) it is determined that</w:t>
            </w:r>
            <w:r w:rsidR="00952D9D">
              <w:rPr>
                <w:noProof/>
              </w:rPr>
              <w:t xml:space="preserve"> using DNN in the 5GC procedure should be supported – however the current positioning of the text for DNN implies this is a primary factor and not an edge case – thus the order of the list needs to be adjusted before the EN can be removed.</w:t>
            </w:r>
          </w:p>
          <w:p w:rsidR="00952D9D" w:rsidRDefault="00952D9D" w:rsidP="00E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current functionality for EPC to discover (and select) the P-CSCF during IP-CAN establishment only IP addresse</w:t>
            </w:r>
            <w:r w:rsidR="006047C1">
              <w:rPr>
                <w:noProof/>
              </w:rPr>
              <w:t>(</w:t>
            </w:r>
            <w:r>
              <w:rPr>
                <w:noProof/>
              </w:rPr>
              <w:t>s</w:t>
            </w:r>
            <w:r w:rsidR="006047C1">
              <w:rPr>
                <w:noProof/>
              </w:rPr>
              <w:t>)</w:t>
            </w:r>
            <w:r>
              <w:rPr>
                <w:noProof/>
              </w:rPr>
              <w:t xml:space="preserve"> of P-CSCF</w:t>
            </w:r>
            <w:r w:rsidR="006047C1">
              <w:rPr>
                <w:noProof/>
              </w:rPr>
              <w:t>(s) are communicated to the UE – to avoid UE confusion for 5GC this should also be the case, however currect text is unclear.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2D9D" w:rsidRDefault="0095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clause 5.16.3.11 is applicable to to the determination of the P-CSCF discovery method performed during IP-CAN establishment.</w:t>
            </w:r>
          </w:p>
          <w:p w:rsidR="001E41F3" w:rsidRDefault="0020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Removes Editor’s Note on use of DNN in P-CSCF Discovery</w:t>
            </w:r>
            <w:r w:rsidR="006A4BCE">
              <w:rPr>
                <w:noProof/>
              </w:rPr>
              <w:t>.</w:t>
            </w:r>
          </w:p>
          <w:p w:rsidR="00201135" w:rsidRDefault="00201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Moves DNN to bottom of </w:t>
            </w:r>
            <w:r w:rsidR="006A4BCE">
              <w:rPr>
                <w:noProof/>
              </w:rPr>
              <w:t>l</w:t>
            </w:r>
            <w:r>
              <w:rPr>
                <w:noProof/>
              </w:rPr>
              <w:t>ist of</w:t>
            </w:r>
            <w:r w:rsidR="006A4BCE">
              <w:rPr>
                <w:noProof/>
              </w:rPr>
              <w:t xml:space="preserve"> factors that may be used.</w:t>
            </w:r>
          </w:p>
          <w:p w:rsidR="006A4BCE" w:rsidRDefault="006A4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Clarifies that if the NRF returns FQDNs to the SMF, that only IP addresses are sent to the UE.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3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specification.</w:t>
            </w:r>
          </w:p>
          <w:p w:rsidR="00333B0C" w:rsidRDefault="00333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Undetermined if DNN can be used in selection of P-CSCF.</w:t>
            </w:r>
          </w:p>
          <w:p w:rsidR="00333B0C" w:rsidRDefault="00333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UE’s mistakenly sent FQDN of P-CSCF.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5.16.3</w:t>
            </w:r>
            <w:r w:rsidR="006A4BCE">
              <w:rPr>
                <w:noProof/>
              </w:rPr>
              <w:t>.11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5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96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TDOC S2-190</w:t>
            </w:r>
            <w:r w:rsidR="003C001C">
              <w:rPr>
                <w:noProof/>
              </w:rPr>
              <w:t>7502</w:t>
            </w:r>
            <w:bookmarkStart w:id="2" w:name="_GoBack"/>
            <w:bookmarkEnd w:id="2"/>
            <w:r>
              <w:rPr>
                <w:noProof/>
              </w:rPr>
              <w:t xml:space="preserve"> – Original CR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lastRenderedPageBreak/>
        <w:t>&lt; **** First Change ****&gt;</w:t>
      </w:r>
    </w:p>
    <w:p w:rsidR="001D45A9" w:rsidRDefault="001D45A9">
      <w:pPr>
        <w:rPr>
          <w:noProof/>
        </w:rPr>
      </w:pPr>
    </w:p>
    <w:p w:rsidR="006A4BCE" w:rsidRDefault="006A4BCE" w:rsidP="006A4BCE">
      <w:pPr>
        <w:pStyle w:val="Heading4"/>
      </w:pPr>
      <w:bookmarkStart w:id="3" w:name="_Toc11137019"/>
      <w:r>
        <w:t>5.16.3.11</w:t>
      </w:r>
      <w:r>
        <w:tab/>
        <w:t>P-CSCF discovery and selection</w:t>
      </w:r>
      <w:bookmarkEnd w:id="3"/>
    </w:p>
    <w:p w:rsidR="006A4BCE" w:rsidRDefault="00E10647" w:rsidP="006A4BCE">
      <w:pPr>
        <w:rPr>
          <w:lang w:eastAsia="x-none"/>
        </w:rPr>
      </w:pPr>
      <w:ins w:id="4" w:author="Joul, Chris 9" w:date="2019-06-13T12:54:00Z">
        <w:r>
          <w:rPr>
            <w:lang w:eastAsia="x-none"/>
          </w:rPr>
          <w:t>According to 23.228</w:t>
        </w:r>
      </w:ins>
      <w:ins w:id="5" w:author="Joul, Chris 9" w:date="2019-06-13T12:55:00Z">
        <w:r w:rsidR="00952D9D">
          <w:rPr>
            <w:lang w:eastAsia="x-none"/>
          </w:rPr>
          <w:t xml:space="preserve"> </w:t>
        </w:r>
      </w:ins>
      <w:ins w:id="6" w:author="Joul, Chris 9" w:date="2019-06-13T12:54:00Z">
        <w:r>
          <w:rPr>
            <w:lang w:eastAsia="x-none"/>
          </w:rPr>
          <w:t>[</w:t>
        </w:r>
      </w:ins>
      <w:ins w:id="7" w:author="Joul, Chris 9" w:date="2019-06-13T12:55:00Z">
        <w:r w:rsidR="00952D9D">
          <w:rPr>
            <w:lang w:eastAsia="x-none"/>
          </w:rPr>
          <w:t>86</w:t>
        </w:r>
      </w:ins>
      <w:ins w:id="8" w:author="Joul, Chris 9" w:date="2019-06-13T12:54:00Z">
        <w:r>
          <w:rPr>
            <w:lang w:eastAsia="x-none"/>
          </w:rPr>
          <w:t xml:space="preserve">] clause 5.1.1, an IMS network may be configured </w:t>
        </w:r>
      </w:ins>
      <w:proofErr w:type="spellStart"/>
      <w:ins w:id="9" w:author="Joul, Chris 9" w:date="2019-06-13T12:47:00Z">
        <w:r>
          <w:rPr>
            <w:lang w:eastAsia="x-none"/>
          </w:rPr>
          <w:t>configured</w:t>
        </w:r>
        <w:proofErr w:type="spellEnd"/>
        <w:r>
          <w:rPr>
            <w:lang w:eastAsia="x-none"/>
          </w:rPr>
          <w:t xml:space="preserve"> </w:t>
        </w:r>
      </w:ins>
      <w:ins w:id="10" w:author="Joul, Chris 9" w:date="2019-06-13T12:51:00Z">
        <w:r>
          <w:rPr>
            <w:lang w:eastAsia="x-none"/>
          </w:rPr>
          <w:t>to perform P-CSCF discovery a</w:t>
        </w:r>
        <w:r w:rsidRPr="00DF74D9">
          <w:t>s part of the establishment of connectivity towards the IP-Connectivity Access Network</w:t>
        </w:r>
      </w:ins>
      <w:ins w:id="11" w:author="Joul, Chris 9" w:date="2019-06-13T12:55:00Z">
        <w:r>
          <w:t>.  In the case of 5GS,</w:t>
        </w:r>
      </w:ins>
      <w:ins w:id="12" w:author="Joul, Chris 9" w:date="2019-06-13T12:53:00Z">
        <w:r>
          <w:t xml:space="preserve"> the</w:t>
        </w:r>
      </w:ins>
      <w:ins w:id="13" w:author="Joul, Chris 9" w:date="2019-06-13T12:47:00Z">
        <w:r>
          <w:rPr>
            <w:lang w:eastAsia="x-none"/>
          </w:rPr>
          <w:t xml:space="preserve"> </w:t>
        </w:r>
      </w:ins>
      <w:r w:rsidR="006A4BCE">
        <w:rPr>
          <w:lang w:eastAsia="x-none"/>
        </w:rPr>
        <w:t xml:space="preserve">P-CSCF selection functionality </w:t>
      </w:r>
      <w:ins w:id="14" w:author="Joul, Chris 9" w:date="2019-06-13T12:53:00Z">
        <w:r>
          <w:rPr>
            <w:lang w:eastAsia="x-none"/>
          </w:rPr>
          <w:t xml:space="preserve">of the SMF </w:t>
        </w:r>
      </w:ins>
      <w:r w:rsidR="006A4BCE">
        <w:rPr>
          <w:lang w:eastAsia="x-none"/>
        </w:rPr>
        <w:t>is used</w:t>
      </w:r>
      <w:del w:id="15" w:author="Joul, Chris 9" w:date="2019-06-13T12:53:00Z">
        <w:r w:rsidR="006A4BCE" w:rsidDel="00E10647">
          <w:rPr>
            <w:lang w:eastAsia="x-none"/>
          </w:rPr>
          <w:delText xml:space="preserve"> by the SMF</w:delText>
        </w:r>
      </w:del>
      <w:r w:rsidR="006A4BCE">
        <w:rPr>
          <w:lang w:eastAsia="x-none"/>
        </w:rPr>
        <w:t xml:space="preserve"> to</w:t>
      </w:r>
      <w:ins w:id="16" w:author="Joul, Chris 9" w:date="2019-06-13T12:55:00Z">
        <w:r w:rsidR="00952D9D">
          <w:rPr>
            <w:lang w:eastAsia="x-none"/>
          </w:rPr>
          <w:t xml:space="preserve"> discover and</w:t>
        </w:r>
      </w:ins>
      <w:r w:rsidR="006A4BCE">
        <w:rPr>
          <w:lang w:eastAsia="x-none"/>
        </w:rPr>
        <w:t xml:space="preserve"> select the P-CSCF for an IMS PDU Session of the UE.</w:t>
      </w:r>
    </w:p>
    <w:p w:rsidR="00333B0C" w:rsidRDefault="006A4BCE" w:rsidP="006A4BCE">
      <w:pPr>
        <w:rPr>
          <w:lang w:eastAsia="x-none"/>
        </w:rPr>
      </w:pPr>
      <w:r>
        <w:rPr>
          <w:lang w:eastAsia="x-none"/>
        </w:rPr>
        <w:t>The SMF can utilize the Network Repository Function to discover the P-CSCF instance(s). The NRF provides the IP address or the FQDN of P-CSCF instance(s) to the SMF. The P-CSCF selection function in the SMF selects the P-CSCF instance(s) based on the available P-CSCF instances obtained from NRF or based on the configured P-CSCF information in the SMF.</w:t>
      </w:r>
      <w:ins w:id="17" w:author="Joul, Chris 9" w:date="2019-06-13T12:42:00Z">
        <w:r w:rsidR="00333B0C">
          <w:rPr>
            <w:lang w:eastAsia="x-none"/>
          </w:rPr>
          <w:t xml:space="preserve"> </w:t>
        </w:r>
      </w:ins>
      <w:ins w:id="18" w:author="Joul, Chris 9" w:date="2019-06-13T12:41:00Z">
        <w:r w:rsidR="00333B0C">
          <w:rPr>
            <w:lang w:eastAsia="x-none"/>
          </w:rPr>
          <w:t>If the SMF receives FQDN(s) from the NRF or is configured with FQDN(s) the SMF</w:t>
        </w:r>
      </w:ins>
      <w:ins w:id="19" w:author="Joul, Chris 9" w:date="2019-06-13T12:42:00Z">
        <w:r w:rsidR="00333B0C">
          <w:rPr>
            <w:lang w:eastAsia="x-none"/>
          </w:rPr>
          <w:t xml:space="preserve"> shall resolve these to IP addresses </w:t>
        </w:r>
      </w:ins>
      <w:ins w:id="20" w:author="Joul, Chris 9" w:date="2019-06-13T12:43:00Z">
        <w:r w:rsidR="00333B0C">
          <w:rPr>
            <w:lang w:eastAsia="x-none"/>
          </w:rPr>
          <w:t>for sending to the UE in the PDU session response.</w:t>
        </w:r>
      </w:ins>
    </w:p>
    <w:p w:rsidR="006A4BCE" w:rsidRDefault="006A4BCE" w:rsidP="006A4BCE">
      <w:pPr>
        <w:rPr>
          <w:lang w:eastAsia="x-none"/>
        </w:rPr>
      </w:pPr>
      <w:r>
        <w:rPr>
          <w:lang w:eastAsia="x-none"/>
        </w:rPr>
        <w:t>The following factors may be considered during the P-CSCF discovery and selection:</w:t>
      </w:r>
    </w:p>
    <w:p w:rsidR="006A4BCE" w:rsidDel="00333B0C" w:rsidRDefault="006A4BCE" w:rsidP="006A4BCE">
      <w:pPr>
        <w:pStyle w:val="B1"/>
        <w:rPr>
          <w:del w:id="21" w:author="Joul, Chris 9" w:date="2019-06-13T12:40:00Z"/>
        </w:rPr>
      </w:pPr>
      <w:del w:id="22" w:author="Joul, Chris 9" w:date="2019-06-13T12:40:00Z">
        <w:r w:rsidDel="00333B0C">
          <w:delText>-</w:delText>
        </w:r>
        <w:r w:rsidDel="00333B0C">
          <w:tab/>
          <w:delText>Selected Data Network Name (DNN).</w:delText>
        </w:r>
      </w:del>
    </w:p>
    <w:p w:rsidR="006A4BCE" w:rsidRDefault="006A4BCE" w:rsidP="006A4BCE">
      <w:pPr>
        <w:pStyle w:val="B1"/>
      </w:pPr>
      <w:r>
        <w:t>-</w:t>
      </w:r>
      <w:r>
        <w:tab/>
        <w:t>S-NSSAI of the PDU Session.</w:t>
      </w:r>
    </w:p>
    <w:p w:rsidR="006A4BCE" w:rsidRDefault="006A4BCE" w:rsidP="006A4BCE">
      <w:pPr>
        <w:pStyle w:val="B1"/>
      </w:pPr>
      <w:r>
        <w:t>-</w:t>
      </w:r>
      <w:r>
        <w:tab/>
        <w:t>UE location information.</w:t>
      </w:r>
    </w:p>
    <w:p w:rsidR="006A4BCE" w:rsidRDefault="006A4BCE" w:rsidP="006A4BCE">
      <w:pPr>
        <w:pStyle w:val="B1"/>
      </w:pPr>
      <w:r>
        <w:t>-</w:t>
      </w:r>
      <w:r>
        <w:tab/>
        <w:t>Local operator policies.</w:t>
      </w:r>
    </w:p>
    <w:p w:rsidR="006A4BCE" w:rsidRDefault="006A4BCE" w:rsidP="006A4BCE">
      <w:pPr>
        <w:pStyle w:val="B1"/>
      </w:pPr>
      <w:r>
        <w:t>-</w:t>
      </w:r>
      <w:r>
        <w:tab/>
        <w:t>Availability of candidate P-CSCFs.</w:t>
      </w:r>
    </w:p>
    <w:p w:rsidR="006A4BCE" w:rsidRDefault="006A4BCE" w:rsidP="006A4BCE">
      <w:pPr>
        <w:pStyle w:val="B1"/>
      </w:pPr>
      <w:r>
        <w:t>-</w:t>
      </w:r>
      <w:r>
        <w:tab/>
        <w:t>UE IP address.</w:t>
      </w:r>
    </w:p>
    <w:p w:rsidR="006A4BCE" w:rsidRDefault="006A4BCE" w:rsidP="006A4BCE">
      <w:pPr>
        <w:pStyle w:val="B1"/>
        <w:rPr>
          <w:ins w:id="23" w:author="Joul, Chris 9" w:date="2019-06-13T12:39:00Z"/>
        </w:rPr>
      </w:pPr>
      <w:r>
        <w:t>-</w:t>
      </w:r>
      <w:r>
        <w:tab/>
        <w:t>Access Type.</w:t>
      </w:r>
    </w:p>
    <w:p w:rsidR="00333B0C" w:rsidRDefault="00333B0C" w:rsidP="006A4BCE">
      <w:pPr>
        <w:pStyle w:val="B1"/>
      </w:pPr>
      <w:ins w:id="24" w:author="Joul, Chris 9" w:date="2019-06-13T12:40:00Z">
        <w:r>
          <w:t>-</w:t>
        </w:r>
        <w:r>
          <w:tab/>
          <w:t>Selected Data Network Name (DNN).</w:t>
        </w:r>
      </w:ins>
    </w:p>
    <w:p w:rsidR="006A4BCE" w:rsidDel="00333B0C" w:rsidRDefault="006A4BCE" w:rsidP="006A4BCE">
      <w:pPr>
        <w:pStyle w:val="EditorsNote"/>
        <w:rPr>
          <w:del w:id="25" w:author="Joul, Chris 9" w:date="2019-06-13T12:39:00Z"/>
        </w:rPr>
      </w:pPr>
      <w:del w:id="26" w:author="Joul, Chris 9" w:date="2019-06-13T12:39:00Z">
        <w:r w:rsidDel="00333B0C">
          <w:delText>Editor's note:</w:delText>
        </w:r>
        <w:r w:rsidDel="00333B0C">
          <w:tab/>
          <w:delText>Whether the DNN is taken a factor for P-CSCF discovery and selection is FFS.</w:delText>
        </w:r>
      </w:del>
    </w:p>
    <w:p w:rsidR="006A4BCE" w:rsidRDefault="006A4BCE">
      <w:pPr>
        <w:rPr>
          <w:noProof/>
        </w:rPr>
      </w:pPr>
    </w:p>
    <w:p w:rsidR="006A4BCE" w:rsidRDefault="006A4BCE">
      <w:pPr>
        <w:rPr>
          <w:noProof/>
        </w:rPr>
      </w:pPr>
    </w:p>
    <w:p w:rsidR="001D45A9" w:rsidRDefault="001D45A9" w:rsidP="001D45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</w:rPr>
        <w:t>&lt; **** End of Changes ****&gt;</w:t>
      </w:r>
    </w:p>
    <w:sectPr w:rsidR="001D45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CB4" w:rsidRDefault="00461CB4">
      <w:r>
        <w:separator/>
      </w:r>
    </w:p>
  </w:endnote>
  <w:endnote w:type="continuationSeparator" w:id="0">
    <w:p w:rsidR="00461CB4" w:rsidRDefault="00461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CB4" w:rsidRDefault="00461CB4">
      <w:r>
        <w:separator/>
      </w:r>
    </w:p>
  </w:footnote>
  <w:footnote w:type="continuationSeparator" w:id="0">
    <w:p w:rsidR="00461CB4" w:rsidRDefault="00461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4617" w:rsidRDefault="00B246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ul, Chris 9">
    <w15:presenceInfo w15:providerId="None" w15:userId="Joul, Chris 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554D"/>
    <w:rsid w:val="00145D43"/>
    <w:rsid w:val="00192C46"/>
    <w:rsid w:val="001A08B3"/>
    <w:rsid w:val="001A7B60"/>
    <w:rsid w:val="001B52F0"/>
    <w:rsid w:val="001B6165"/>
    <w:rsid w:val="001B7A65"/>
    <w:rsid w:val="001D45A9"/>
    <w:rsid w:val="001E41F3"/>
    <w:rsid w:val="00201135"/>
    <w:rsid w:val="00256256"/>
    <w:rsid w:val="0026004D"/>
    <w:rsid w:val="002640DD"/>
    <w:rsid w:val="00275D12"/>
    <w:rsid w:val="00284FEB"/>
    <w:rsid w:val="002860C4"/>
    <w:rsid w:val="002B5741"/>
    <w:rsid w:val="00305409"/>
    <w:rsid w:val="0030570C"/>
    <w:rsid w:val="00333B0C"/>
    <w:rsid w:val="003609EF"/>
    <w:rsid w:val="0036231A"/>
    <w:rsid w:val="00374DD4"/>
    <w:rsid w:val="0039653F"/>
    <w:rsid w:val="003C001C"/>
    <w:rsid w:val="003E1A36"/>
    <w:rsid w:val="003E1BDC"/>
    <w:rsid w:val="00410371"/>
    <w:rsid w:val="004242F1"/>
    <w:rsid w:val="00461CB4"/>
    <w:rsid w:val="00470E23"/>
    <w:rsid w:val="004B75B7"/>
    <w:rsid w:val="0051580D"/>
    <w:rsid w:val="00547111"/>
    <w:rsid w:val="00592D74"/>
    <w:rsid w:val="005E2C44"/>
    <w:rsid w:val="006047C1"/>
    <w:rsid w:val="00621188"/>
    <w:rsid w:val="006257ED"/>
    <w:rsid w:val="00695808"/>
    <w:rsid w:val="006A4BCE"/>
    <w:rsid w:val="006B46FB"/>
    <w:rsid w:val="006E21FB"/>
    <w:rsid w:val="006F3ADE"/>
    <w:rsid w:val="00736356"/>
    <w:rsid w:val="00792342"/>
    <w:rsid w:val="007977A8"/>
    <w:rsid w:val="007A6C4D"/>
    <w:rsid w:val="007B512A"/>
    <w:rsid w:val="007C2097"/>
    <w:rsid w:val="007D6A07"/>
    <w:rsid w:val="007F7259"/>
    <w:rsid w:val="008040A8"/>
    <w:rsid w:val="008279FA"/>
    <w:rsid w:val="008626E7"/>
    <w:rsid w:val="00870EE7"/>
    <w:rsid w:val="0087651E"/>
    <w:rsid w:val="008863B9"/>
    <w:rsid w:val="008A45A6"/>
    <w:rsid w:val="008F686C"/>
    <w:rsid w:val="009148DE"/>
    <w:rsid w:val="00941E30"/>
    <w:rsid w:val="00952D9D"/>
    <w:rsid w:val="009777D9"/>
    <w:rsid w:val="00991B88"/>
    <w:rsid w:val="009A5753"/>
    <w:rsid w:val="009A579D"/>
    <w:rsid w:val="009B6E98"/>
    <w:rsid w:val="009E119E"/>
    <w:rsid w:val="009E3297"/>
    <w:rsid w:val="009F734F"/>
    <w:rsid w:val="00A246B6"/>
    <w:rsid w:val="00A47E70"/>
    <w:rsid w:val="00A50CF0"/>
    <w:rsid w:val="00A7671C"/>
    <w:rsid w:val="00AA2CBC"/>
    <w:rsid w:val="00AC5820"/>
    <w:rsid w:val="00AC6754"/>
    <w:rsid w:val="00AD1CD8"/>
    <w:rsid w:val="00B24617"/>
    <w:rsid w:val="00B258BB"/>
    <w:rsid w:val="00B67B97"/>
    <w:rsid w:val="00B968C8"/>
    <w:rsid w:val="00BA3EC5"/>
    <w:rsid w:val="00BA51D9"/>
    <w:rsid w:val="00BB5DFC"/>
    <w:rsid w:val="00BC41C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0647"/>
    <w:rsid w:val="00E13F3D"/>
    <w:rsid w:val="00E33907"/>
    <w:rsid w:val="00E34898"/>
    <w:rsid w:val="00EB09B7"/>
    <w:rsid w:val="00EE7D7C"/>
    <w:rsid w:val="00F25D98"/>
    <w:rsid w:val="00F300FB"/>
    <w:rsid w:val="00F60DAB"/>
    <w:rsid w:val="00FB59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4FD2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A6C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6A4B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A4B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AC1F7-AC23-49C8-A915-7861EE366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3</Pages>
  <Words>669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Joul, Chris 9</cp:lastModifiedBy>
  <cp:revision>13</cp:revision>
  <cp:lastPrinted>1900-01-01T08:00:00Z</cp:lastPrinted>
  <dcterms:created xsi:type="dcterms:W3CDTF">2019-06-13T17:23:00Z</dcterms:created>
  <dcterms:modified xsi:type="dcterms:W3CDTF">2019-06-17T23:21:00Z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